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79393" w14:textId="70CBCBBD" w:rsidR="00753B57" w:rsidRPr="0080090D" w:rsidRDefault="00753B57" w:rsidP="00753B57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04365F" w:rsidRPr="0004365F">
        <w:rPr>
          <w:rFonts w:eastAsia="ＭＳ 明朝"/>
          <w:b/>
          <w:bCs/>
          <w:iCs/>
          <w:sz w:val="28"/>
          <w:lang w:eastAsia="ja-JP"/>
        </w:rPr>
        <w:t>S2-2411078</w:t>
      </w:r>
    </w:p>
    <w:p w14:paraId="779539A1" w14:textId="097038DD" w:rsidR="00753B57" w:rsidRDefault="00753B57" w:rsidP="00753B57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proofErr w:type="gramStart"/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>,</w:t>
      </w:r>
      <w:proofErr w:type="gramEnd"/>
      <w:r>
        <w:rPr>
          <w:rFonts w:cs="Arial"/>
          <w:b/>
          <w:sz w:val="24"/>
        </w:rPr>
        <w:t xml:space="preserve">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Pr="009A11BA">
        <w:rPr>
          <w:rFonts w:eastAsiaTheme="minorEastAsia" w:cs="Arial"/>
          <w:b/>
          <w:bCs/>
          <w:noProof/>
          <w:color w:val="0000FF"/>
          <w:lang w:eastAsia="ja-JP"/>
        </w:rPr>
        <w:t>(revision of S2-</w:t>
      </w:r>
      <w:r w:rsidR="0080090D" w:rsidRPr="0080090D">
        <w:rPr>
          <w:rFonts w:eastAsia="ＭＳ 明朝" w:cs="Arial"/>
          <w:b/>
          <w:bCs/>
          <w:noProof/>
          <w:color w:val="0000FF"/>
          <w:lang w:eastAsia="ja-JP"/>
        </w:rPr>
        <w:t>2411052</w:t>
      </w:r>
      <w:r w:rsidRPr="009A11BA">
        <w:rPr>
          <w:rFonts w:eastAsiaTheme="minorEastAsia" w:cs="Arial"/>
          <w:b/>
          <w:bCs/>
          <w:noProof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B57" w14:paraId="0CFF62F4" w14:textId="77777777" w:rsidTr="00B10E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0BD6A" w14:textId="77777777" w:rsidR="00753B57" w:rsidRDefault="00753B57" w:rsidP="00B10E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3B57" w14:paraId="29C79841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DD25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3B57" w14:paraId="5A21EF8D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B7D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ED55C53" w14:textId="77777777" w:rsidTr="00B10EAE">
        <w:tc>
          <w:tcPr>
            <w:tcW w:w="142" w:type="dxa"/>
            <w:tcBorders>
              <w:left w:val="single" w:sz="4" w:space="0" w:color="auto"/>
            </w:tcBorders>
          </w:tcPr>
          <w:p w14:paraId="62EFC764" w14:textId="77777777" w:rsidR="00753B57" w:rsidRDefault="00753B57" w:rsidP="00B10E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C138FF" w14:textId="77777777" w:rsidR="00753B57" w:rsidRPr="00224C74" w:rsidRDefault="00753B57" w:rsidP="00B10EAE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46B4572B" w14:textId="77777777" w:rsidR="00753B57" w:rsidRDefault="00753B57" w:rsidP="00B10E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80DFDF" w14:textId="77777777" w:rsidR="00753B57" w:rsidRPr="00DE2774" w:rsidRDefault="00753B57" w:rsidP="00B10EAE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DE2774">
              <w:rPr>
                <w:rFonts w:hint="eastAsia"/>
                <w:b/>
                <w:sz w:val="28"/>
              </w:rPr>
              <w:t>5713</w:t>
            </w:r>
          </w:p>
        </w:tc>
        <w:tc>
          <w:tcPr>
            <w:tcW w:w="709" w:type="dxa"/>
          </w:tcPr>
          <w:p w14:paraId="5E1919EB" w14:textId="77777777" w:rsidR="00753B57" w:rsidRDefault="00753B57" w:rsidP="00B10E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43726" w14:textId="6CD02D3F" w:rsidR="00753B57" w:rsidRPr="000631B3" w:rsidRDefault="0080090D" w:rsidP="00B10EAE">
            <w:pPr>
              <w:pStyle w:val="CRCoverPage"/>
              <w:spacing w:after="0"/>
              <w:jc w:val="center"/>
              <w:rPr>
                <w:rFonts w:eastAsia="ＭＳ 明朝"/>
                <w:b/>
                <w:lang w:val="en-US" w:eastAsia="ja-JP"/>
              </w:rPr>
            </w:pPr>
            <w:r>
              <w:rPr>
                <w:rFonts w:eastAsia="ＭＳ 明朝" w:hint="eastAsia"/>
                <w:b/>
                <w:sz w:val="28"/>
                <w:lang w:val="en-US" w:eastAsia="ja-JP"/>
              </w:rPr>
              <w:t>3</w:t>
            </w:r>
          </w:p>
        </w:tc>
        <w:tc>
          <w:tcPr>
            <w:tcW w:w="2410" w:type="dxa"/>
          </w:tcPr>
          <w:p w14:paraId="30C45A10" w14:textId="77777777" w:rsidR="00753B57" w:rsidRDefault="00753B57" w:rsidP="00B10E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FE68F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CF87C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56331A35" w14:textId="77777777" w:rsidTr="00B10E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3CD98" w14:textId="77777777" w:rsidR="00753B57" w:rsidRPr="00224C74" w:rsidRDefault="00753B57" w:rsidP="00B10EAE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753B57" w14:paraId="56EEE96E" w14:textId="77777777" w:rsidTr="00B10E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8142DE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3B57" w14:paraId="4E2A5825" w14:textId="77777777" w:rsidTr="00B10EAE">
        <w:tc>
          <w:tcPr>
            <w:tcW w:w="9641" w:type="dxa"/>
            <w:gridSpan w:val="9"/>
          </w:tcPr>
          <w:p w14:paraId="267E164D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846AEB" w14:textId="77777777" w:rsidR="00753B57" w:rsidRDefault="00753B57" w:rsidP="00753B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B57" w14:paraId="2CC9D969" w14:textId="77777777" w:rsidTr="00B10EAE">
        <w:tc>
          <w:tcPr>
            <w:tcW w:w="2835" w:type="dxa"/>
          </w:tcPr>
          <w:p w14:paraId="78068D4A" w14:textId="77777777" w:rsidR="00753B57" w:rsidRDefault="00753B57" w:rsidP="00B10E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673A8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C52FC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86B82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12B86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FF9097" w14:textId="77777777" w:rsidR="00753B57" w:rsidRDefault="00753B57" w:rsidP="00B10E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AD3B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7D0D2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2BF83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6A65C4C" w14:textId="77777777" w:rsidR="00753B57" w:rsidRDefault="00753B57" w:rsidP="00753B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B57" w14:paraId="0B95862B" w14:textId="77777777" w:rsidTr="00B10EAE">
        <w:tc>
          <w:tcPr>
            <w:tcW w:w="9640" w:type="dxa"/>
            <w:gridSpan w:val="11"/>
          </w:tcPr>
          <w:p w14:paraId="472FB091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10FAD6A5" w14:textId="77777777" w:rsidTr="00B10E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48CAC9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8261C" w14:textId="77777777" w:rsidR="00753B57" w:rsidRPr="00041B31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KI#</w:t>
            </w:r>
            <w:r w:rsidRPr="009A5B5E">
              <w:rPr>
                <w:rFonts w:hint="eastAsia"/>
                <w:lang w:eastAsia="zh-CN"/>
              </w:rPr>
              <w:t>3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Pr="009A5B5E">
              <w:rPr>
                <w:lang w:eastAsia="zh-CN"/>
              </w:rPr>
              <w:t xml:space="preserve">Enhancement for AF influence on traffic routing with </w:t>
            </w:r>
            <w:r w:rsidRPr="00041B31">
              <w:rPr>
                <w:lang w:eastAsia="zh-CN"/>
              </w:rPr>
              <w:t>Energy related informat</w:t>
            </w:r>
            <w:r>
              <w:rPr>
                <w:rFonts w:eastAsia="ＭＳ 明朝" w:hint="eastAsia"/>
                <w:lang w:eastAsia="ja-JP"/>
              </w:rPr>
              <w:t>ion</w:t>
            </w:r>
          </w:p>
        </w:tc>
      </w:tr>
      <w:tr w:rsidR="00753B57" w14:paraId="23E5B8F9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209339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CCB73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B71344D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3EF5E9CB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F991" w14:textId="2DBEA26E" w:rsidR="00753B57" w:rsidRPr="004E50AB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KDDI, </w:t>
            </w:r>
            <w:r w:rsidRPr="006F50A9">
              <w:rPr>
                <w:rFonts w:eastAsia="ＭＳ 明朝"/>
                <w:lang w:val="en-US" w:eastAsia="ja-JP"/>
              </w:rPr>
              <w:t>TOYOTA MOTOR CORPORATION</w:t>
            </w:r>
            <w:r>
              <w:rPr>
                <w:rFonts w:eastAsia="ＭＳ 明朝" w:hint="eastAsia"/>
                <w:lang w:val="en-US" w:eastAsia="ja-JP"/>
              </w:rPr>
              <w:t>, China Mobile</w:t>
            </w:r>
            <w:r>
              <w:rPr>
                <w:rFonts w:eastAsiaTheme="minorEastAsia" w:hint="eastAsia"/>
                <w:lang w:val="en-US" w:eastAsia="zh-CN"/>
              </w:rPr>
              <w:t>, CATT</w:t>
            </w:r>
            <w:r>
              <w:rPr>
                <w:rFonts w:eastAsia="ＭＳ 明朝" w:hint="eastAsia"/>
                <w:lang w:val="en-US" w:eastAsia="ja-JP"/>
              </w:rPr>
              <w:t xml:space="preserve">, ZTE, </w:t>
            </w:r>
            <w:proofErr w:type="spellStart"/>
            <w:r w:rsidRPr="009B0A03">
              <w:rPr>
                <w:rFonts w:eastAsia="ＭＳ 明朝"/>
                <w:lang w:eastAsia="ja-JP"/>
              </w:rPr>
              <w:t>InterDigital</w:t>
            </w:r>
            <w:proofErr w:type="spellEnd"/>
            <w:r>
              <w:rPr>
                <w:rFonts w:eastAsia="ＭＳ 明朝" w:hint="eastAsia"/>
                <w:lang w:eastAsia="ja-JP"/>
              </w:rPr>
              <w:t xml:space="preserve">, Nokia, ETRI, </w:t>
            </w:r>
            <w:r w:rsidRPr="00EF2BE9">
              <w:rPr>
                <w:rFonts w:eastAsia="ＭＳ 明朝"/>
                <w:lang w:eastAsia="ja-JP"/>
              </w:rPr>
              <w:t>Deutsche Telekom</w:t>
            </w:r>
            <w:r w:rsidR="00020D2C">
              <w:rPr>
                <w:rFonts w:eastAsia="ＭＳ 明朝" w:hint="eastAsia"/>
                <w:lang w:eastAsia="ja-JP"/>
              </w:rPr>
              <w:t>, NEC</w:t>
            </w:r>
          </w:p>
        </w:tc>
      </w:tr>
      <w:tr w:rsidR="00753B57" w14:paraId="0E6142BE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00F034EF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B68D4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753B57" w14:paraId="2A79D266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444A3B11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8DAAB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0CFC282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1E896BB2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560EF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947F6D" w14:textId="77777777" w:rsidR="00753B57" w:rsidRDefault="00753B57" w:rsidP="00B10E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940D5" w14:textId="77777777" w:rsidR="00753B57" w:rsidRDefault="00753B57" w:rsidP="00B10E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8E2BF" w14:textId="77777777" w:rsidR="00753B57" w:rsidRPr="006B37B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753B57" w14:paraId="3DCBB02F" w14:textId="77777777" w:rsidTr="00B10EAE">
        <w:tc>
          <w:tcPr>
            <w:tcW w:w="1843" w:type="dxa"/>
            <w:tcBorders>
              <w:left w:val="single" w:sz="4" w:space="0" w:color="auto"/>
            </w:tcBorders>
          </w:tcPr>
          <w:p w14:paraId="2D65B84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BB82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4EF7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3514A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2726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395A231A" w14:textId="77777777" w:rsidTr="00B10E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2E1F3" w14:textId="77777777" w:rsidR="00753B57" w:rsidRDefault="00753B57" w:rsidP="00B10E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3102E" w14:textId="77777777" w:rsidR="00753B57" w:rsidRDefault="00753B57" w:rsidP="00B10EA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07392" w14:textId="77777777" w:rsidR="00753B57" w:rsidRDefault="00753B57" w:rsidP="00B10E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EB774" w14:textId="77777777" w:rsidR="00753B57" w:rsidRDefault="00753B57" w:rsidP="00B10E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0AA18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753B57" w14:paraId="5796BC57" w14:textId="77777777" w:rsidTr="00B10E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161C1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003A1" w14:textId="77777777" w:rsidR="00753B57" w:rsidRDefault="00753B57" w:rsidP="00B10E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67FB25" w14:textId="77777777" w:rsidR="00753B57" w:rsidRDefault="00753B57" w:rsidP="00B10E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ABB77" w14:textId="77777777" w:rsidR="00753B57" w:rsidRDefault="00753B57" w:rsidP="00B10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3B57" w14:paraId="7B275DC2" w14:textId="77777777" w:rsidTr="00B10EAE">
        <w:tc>
          <w:tcPr>
            <w:tcW w:w="1843" w:type="dxa"/>
          </w:tcPr>
          <w:p w14:paraId="4CC4360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9EEB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775D4DF5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4CAAC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F13D" w14:textId="77777777" w:rsidR="00753B57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66</w:t>
            </w:r>
            <w:r w:rsidRPr="008828E4">
              <w:rPr>
                <w:noProof/>
              </w:rPr>
              <w:t xml:space="preserve"> v</w:t>
            </w:r>
            <w:r>
              <w:rPr>
                <w:rFonts w:eastAsia="ＭＳ 明朝" w:hint="eastAsia"/>
                <w:noProof/>
                <w:lang w:eastAsia="ja-JP"/>
              </w:rPr>
              <w:t>19</w:t>
            </w:r>
            <w:r w:rsidRPr="008828E4">
              <w:rPr>
                <w:noProof/>
              </w:rPr>
              <w:t xml:space="preserve">.0.0 has documented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Pr="00FD73DF">
              <w:rPr>
                <w:noProof/>
              </w:rPr>
              <w:t>UP path adjust</w:t>
            </w:r>
            <w:r>
              <w:rPr>
                <w:rFonts w:eastAsia="ＭＳ 明朝" w:hint="eastAsia"/>
                <w:noProof/>
                <w:lang w:eastAsia="ja-JP"/>
              </w:rPr>
              <w:t>ment in</w:t>
            </w:r>
            <w:r w:rsidRPr="00FD73DF">
              <w:rPr>
                <w:noProof/>
              </w:rPr>
              <w:t>.</w:t>
            </w:r>
            <w:r w:rsidRPr="008828E4">
              <w:rPr>
                <w:noProof/>
              </w:rPr>
              <w:t>the conclusion for key issue#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4928C0">
              <w:t>: 5GS enhancements for network energy saving and efficiency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16769950" w14:textId="77777777" w:rsidR="00753B57" w:rsidRPr="00FD73DF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5EE457F8" w14:textId="77777777" w:rsidR="00753B57" w:rsidRPr="00990155" w:rsidRDefault="00753B57" w:rsidP="00B10EAE">
            <w:pPr>
              <w:pStyle w:val="B1"/>
              <w:rPr>
                <w:i/>
                <w:iCs/>
              </w:rPr>
            </w:pPr>
            <w:r w:rsidRPr="00990155">
              <w:rPr>
                <w:i/>
                <w:iCs/>
              </w:rPr>
              <w:t>2)</w:t>
            </w:r>
            <w:r w:rsidRPr="00990155">
              <w:rPr>
                <w:i/>
                <w:iCs/>
              </w:rPr>
              <w:tab/>
              <w:t>For enhancements on existing operations and procedures for energy saving and energy efficiency:</w:t>
            </w:r>
          </w:p>
          <w:p w14:paraId="790FB0FD" w14:textId="77777777" w:rsidR="00753B57" w:rsidRPr="00990155" w:rsidRDefault="00753B57" w:rsidP="00B10EAE">
            <w:pPr>
              <w:pStyle w:val="B2"/>
              <w:rPr>
                <w:i/>
                <w:iCs/>
                <w:lang w:val="en-US" w:eastAsia="zh-CN"/>
              </w:rPr>
            </w:pPr>
            <w:r w:rsidRPr="00990155">
              <w:rPr>
                <w:i/>
                <w:iCs/>
              </w:rPr>
              <w:t>-</w:t>
            </w:r>
            <w:r w:rsidRPr="00990155">
              <w:rPr>
                <w:i/>
                <w:iCs/>
              </w:rPr>
              <w:tab/>
              <w:t>UP path of PDU session may be adjusted.</w:t>
            </w:r>
          </w:p>
          <w:p w14:paraId="281862CA" w14:textId="4E9D7B25" w:rsidR="00753B57" w:rsidRDefault="00753B57" w:rsidP="00EE325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 xml:space="preserve">s to </w:t>
            </w:r>
            <w:r w:rsidRPr="00502A17">
              <w:rPr>
                <w:rFonts w:eastAsia="ＭＳ 明朝"/>
                <w:lang w:eastAsia="ja-JP"/>
              </w:rPr>
              <w:t xml:space="preserve">UP path adjustment </w:t>
            </w:r>
            <w:r w:rsidRPr="006F50A9">
              <w:rPr>
                <w:rFonts w:eastAsia="ＭＳ 明朝"/>
                <w:lang w:eastAsia="ja-JP"/>
              </w:rPr>
              <w:t xml:space="preserve">considering </w:t>
            </w:r>
            <w:r>
              <w:rPr>
                <w:rFonts w:eastAsia="ＭＳ 明朝" w:hint="eastAsia"/>
                <w:lang w:eastAsia="ja-JP"/>
              </w:rPr>
              <w:t>energy related information.</w:t>
            </w:r>
          </w:p>
          <w:p w14:paraId="69FEADD6" w14:textId="77777777" w:rsidR="00EE3252" w:rsidRDefault="00EE3252" w:rsidP="00EE325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4A92A8AA" w14:textId="77777777" w:rsidR="00753B57" w:rsidRPr="00A2015B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263633">
              <w:rPr>
                <w:rFonts w:eastAsia="ＭＳ 明朝"/>
                <w:lang w:eastAsia="ja-JP"/>
              </w:rPr>
              <w:t>This paper is merge version of S2-2410258, S2-2410306</w:t>
            </w:r>
            <w:r>
              <w:rPr>
                <w:rFonts w:eastAsia="ＭＳ 明朝" w:hint="eastAsia"/>
                <w:lang w:eastAsia="ja-JP"/>
              </w:rPr>
              <w:t xml:space="preserve">, </w:t>
            </w:r>
            <w:r w:rsidRPr="00263633">
              <w:rPr>
                <w:rFonts w:eastAsia="ＭＳ 明朝"/>
                <w:lang w:eastAsia="ja-JP"/>
              </w:rPr>
              <w:t>S2-2410369</w:t>
            </w:r>
            <w:r>
              <w:rPr>
                <w:rFonts w:eastAsia="ＭＳ 明朝" w:hint="eastAsia"/>
                <w:lang w:eastAsia="ja-JP"/>
              </w:rPr>
              <w:t xml:space="preserve"> and</w:t>
            </w:r>
            <w:r w:rsidRPr="00263633">
              <w:rPr>
                <w:rFonts w:eastAsia="ＭＳ 明朝"/>
                <w:lang w:eastAsia="ja-JP"/>
              </w:rPr>
              <w:t xml:space="preserve"> S2-2410346</w:t>
            </w:r>
            <w:r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753B57" w14:paraId="6D6988AF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4A5C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924E6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53B57" w14:paraId="301C8DF3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D8874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8CC1" w14:textId="77777777" w:rsidR="00753B57" w:rsidRPr="00B10CD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 w:rsidRPr="00502A17">
              <w:rPr>
                <w:rFonts w:eastAsia="ＭＳ 明朝"/>
                <w:lang w:eastAsia="ja-JP"/>
              </w:rPr>
              <w:t>UP path adjustment</w:t>
            </w:r>
            <w:r w:rsidRPr="006F50A9">
              <w:rPr>
                <w:rFonts w:eastAsia="ＭＳ 明朝"/>
                <w:lang w:eastAsia="ja-JP"/>
              </w:rPr>
              <w:t xml:space="preserve"> considering </w:t>
            </w:r>
            <w:r>
              <w:rPr>
                <w:rFonts w:eastAsia="ＭＳ 明朝" w:hint="eastAsia"/>
                <w:lang w:eastAsia="ja-JP"/>
              </w:rPr>
              <w:t>en</w:t>
            </w:r>
            <w:r w:rsidRPr="006F50A9">
              <w:rPr>
                <w:rFonts w:eastAsia="ＭＳ 明朝"/>
                <w:lang w:eastAsia="ja-JP"/>
              </w:rPr>
              <w:t xml:space="preserve">ergy </w:t>
            </w:r>
            <w:r>
              <w:rPr>
                <w:rFonts w:eastAsia="ＭＳ 明朝" w:hint="eastAsia"/>
                <w:lang w:eastAsia="ja-JP"/>
              </w:rPr>
              <w:t>related information.</w:t>
            </w:r>
          </w:p>
        </w:tc>
      </w:tr>
      <w:tr w:rsidR="00753B57" w14:paraId="20C75F3B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61D7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C68A5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754AFD5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D1362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D4BDF" w14:textId="77777777" w:rsidR="00753B57" w:rsidRPr="003A5AD2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for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502A17">
              <w:rPr>
                <w:rFonts w:eastAsia="ＭＳ 明朝"/>
                <w:lang w:eastAsia="ja-JP"/>
              </w:rPr>
              <w:t>UP path adjustment</w:t>
            </w:r>
            <w:r w:rsidRPr="006F50A9">
              <w:rPr>
                <w:rFonts w:eastAsia="ＭＳ 明朝"/>
                <w:lang w:eastAsia="ja-JP"/>
              </w:rPr>
              <w:t xml:space="preserve"> considering </w:t>
            </w:r>
            <w:r>
              <w:rPr>
                <w:rFonts w:eastAsia="ＭＳ 明朝" w:hint="eastAsia"/>
                <w:lang w:eastAsia="ja-JP"/>
              </w:rPr>
              <w:t>e</w:t>
            </w:r>
            <w:r w:rsidRPr="00F67B4B">
              <w:rPr>
                <w:lang w:eastAsia="zh-CN"/>
              </w:rPr>
              <w:t xml:space="preserve">nergy </w:t>
            </w:r>
            <w:r>
              <w:rPr>
                <w:rFonts w:eastAsia="ＭＳ 明朝" w:hint="eastAsia"/>
                <w:lang w:eastAsia="ja-JP"/>
              </w:rPr>
              <w:t>related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753B57" w14:paraId="630CD9A9" w14:textId="77777777" w:rsidTr="00B10EAE">
        <w:tc>
          <w:tcPr>
            <w:tcW w:w="2694" w:type="dxa"/>
            <w:gridSpan w:val="2"/>
          </w:tcPr>
          <w:p w14:paraId="66EA681A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89299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5FD82916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71FA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36A5" w14:textId="77777777" w:rsidR="00753B57" w:rsidRPr="00224C74" w:rsidRDefault="00753B57" w:rsidP="00B10EA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5.X.Y(new)</w:t>
            </w:r>
          </w:p>
        </w:tc>
      </w:tr>
      <w:tr w:rsidR="00753B57" w14:paraId="058E1CF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2655" w14:textId="77777777" w:rsidR="00753B57" w:rsidRDefault="00753B57" w:rsidP="00B10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4F97" w14:textId="77777777" w:rsidR="00753B57" w:rsidRDefault="00753B57" w:rsidP="00B10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B57" w14:paraId="6CDEF876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AEB2E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125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544F4B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72CDFB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4F8F1" w14:textId="77777777" w:rsidR="00753B57" w:rsidRDefault="00753B57" w:rsidP="00B10EAE">
            <w:pPr>
              <w:pStyle w:val="CRCoverPage"/>
              <w:spacing w:after="0"/>
              <w:ind w:left="99"/>
            </w:pPr>
          </w:p>
        </w:tc>
      </w:tr>
      <w:tr w:rsidR="00753B57" w14:paraId="1A4319C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A893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5E3D9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2CA82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FAC6D" w14:textId="77777777" w:rsidR="00753B57" w:rsidRDefault="00753B57" w:rsidP="00B10E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6AB36" w14:textId="77777777" w:rsidR="00753B57" w:rsidRPr="00FC467E" w:rsidRDefault="00753B57" w:rsidP="00B10EAE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t>TS/TR ... CR ...</w:t>
            </w:r>
          </w:p>
        </w:tc>
      </w:tr>
      <w:tr w:rsidR="00753B57" w14:paraId="2094C6D4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F9A24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242D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DCF07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C22FA" w14:textId="77777777" w:rsidR="00753B57" w:rsidRDefault="00753B57" w:rsidP="00B10E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85B8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C46512E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C6479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724F0" w14:textId="77777777" w:rsidR="00753B57" w:rsidRDefault="00753B57" w:rsidP="00B10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E0C1" w14:textId="77777777" w:rsidR="00753B57" w:rsidRDefault="00753B57" w:rsidP="00B10EA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1B3696" w14:textId="77777777" w:rsidR="00753B57" w:rsidRDefault="00753B57" w:rsidP="00B10E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9F69B" w14:textId="77777777" w:rsidR="00753B57" w:rsidRDefault="00753B57" w:rsidP="00B10EA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3B57" w14:paraId="5EE34D20" w14:textId="77777777" w:rsidTr="00B10E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2662" w14:textId="77777777" w:rsidR="00753B57" w:rsidRDefault="00753B57" w:rsidP="00B10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3AD2" w14:textId="77777777" w:rsidR="00753B57" w:rsidRDefault="00753B57" w:rsidP="00B10EAE">
            <w:pPr>
              <w:pStyle w:val="CRCoverPage"/>
              <w:spacing w:after="0"/>
            </w:pPr>
          </w:p>
        </w:tc>
      </w:tr>
      <w:tr w:rsidR="00753B57" w14:paraId="7586C9FE" w14:textId="77777777" w:rsidTr="00B10E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9F5D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365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8B59" w14:textId="2A1A5455" w:rsidR="00753B57" w:rsidRPr="0004365F" w:rsidRDefault="0080090D" w:rsidP="00B10EAE">
            <w:pPr>
              <w:pStyle w:val="CRCoverPage"/>
              <w:spacing w:after="0"/>
              <w:ind w:left="100"/>
              <w:rPr>
                <w:rFonts w:eastAsia="ＭＳ 明朝" w:hint="eastAsia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The clause 5.</w:t>
            </w:r>
            <w:r w:rsidR="0004365F">
              <w:rPr>
                <w:rFonts w:eastAsia="ＭＳ 明朝" w:hint="eastAsia"/>
                <w:lang w:eastAsia="ja-JP"/>
              </w:rPr>
              <w:t>X.Y follows the structure in CR5628</w:t>
            </w:r>
          </w:p>
        </w:tc>
      </w:tr>
      <w:tr w:rsidR="00753B57" w14:paraId="68A5300C" w14:textId="77777777" w:rsidTr="00B10E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00E5B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3A747" w14:textId="77777777" w:rsidR="00753B57" w:rsidRDefault="00753B57" w:rsidP="00B10E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3B57" w14:paraId="452E9AD7" w14:textId="77777777" w:rsidTr="00B10E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33B9" w14:textId="77777777" w:rsidR="00753B57" w:rsidRDefault="00753B57" w:rsidP="00B10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A0140" w14:textId="77777777" w:rsidR="00753B57" w:rsidRDefault="00753B57" w:rsidP="00B10EAE">
            <w:pPr>
              <w:pStyle w:val="CRCoverPage"/>
              <w:spacing w:after="0"/>
              <w:ind w:left="100"/>
            </w:pPr>
          </w:p>
        </w:tc>
      </w:tr>
    </w:tbl>
    <w:p w14:paraId="27F6F27D" w14:textId="77777777" w:rsidR="00753B57" w:rsidRDefault="00753B57" w:rsidP="00753B57">
      <w:pPr>
        <w:pStyle w:val="CRCoverPage"/>
        <w:spacing w:after="0"/>
        <w:rPr>
          <w:sz w:val="8"/>
          <w:szCs w:val="8"/>
        </w:rPr>
      </w:pPr>
    </w:p>
    <w:p w14:paraId="47C16AB8" w14:textId="77777777" w:rsidR="00753B57" w:rsidRDefault="00753B57" w:rsidP="00753B57">
      <w:pPr>
        <w:sectPr w:rsidR="00753B57" w:rsidSect="00753B5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70D351" w14:textId="7A9C9ECD" w:rsidR="005E3A55" w:rsidRPr="009A11BA" w:rsidRDefault="005E3A55" w:rsidP="005E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70193850"/>
      <w:bookmarkStart w:id="2" w:name="_Toc20149773"/>
      <w:bookmarkStart w:id="3" w:name="_Toc27846565"/>
      <w:bookmarkStart w:id="4" w:name="_Toc36187690"/>
      <w:bookmarkStart w:id="5" w:name="_Toc45183594"/>
      <w:bookmarkStart w:id="6" w:name="_Toc47342436"/>
      <w:bookmarkStart w:id="7" w:name="_Toc51769136"/>
      <w:bookmarkStart w:id="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="00753B57">
        <w:rPr>
          <w:rFonts w:eastAsia="ＭＳ 明朝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0D70D8AE" w14:textId="60267B5D" w:rsidR="00753B57" w:rsidRPr="001010CC" w:rsidRDefault="00753B57" w:rsidP="00753B57">
      <w:pPr>
        <w:pStyle w:val="3"/>
        <w:overflowPunct w:val="0"/>
        <w:autoSpaceDE w:val="0"/>
        <w:autoSpaceDN w:val="0"/>
        <w:adjustRightInd w:val="0"/>
        <w:textAlignment w:val="baseline"/>
        <w:rPr>
          <w:ins w:id="9" w:author="KDDI_r0" w:date="2024-10-16T15:54:00Z" w16du:dateUtc="2024-10-16T10:24:00Z"/>
          <w:rFonts w:eastAsia="ＭＳ 明朝"/>
          <w:lang w:eastAsia="ja-JP"/>
        </w:rPr>
      </w:pPr>
      <w:bookmarkStart w:id="10" w:name="_CR5_4_11_1"/>
      <w:bookmarkStart w:id="11" w:name="_Toc170193814"/>
      <w:bookmarkEnd w:id="10"/>
      <w:ins w:id="12" w:author="KDDI_r0" w:date="2024-10-16T15:54:00Z" w16du:dateUtc="2024-10-16T10:24:00Z">
        <w:r w:rsidRPr="001B7C50">
          <w:rPr>
            <w:lang w:eastAsia="zh-CN"/>
          </w:rPr>
          <w:t>5.</w:t>
        </w:r>
        <w:proofErr w:type="gramStart"/>
        <w:r w:rsidRPr="0004365F">
          <w:rPr>
            <w:rFonts w:eastAsia="ＭＳ 明朝" w:hint="eastAsia"/>
            <w:highlight w:val="yellow"/>
            <w:lang w:eastAsia="ja-JP"/>
          </w:rPr>
          <w:t>X</w:t>
        </w:r>
        <w:r w:rsidRPr="0004365F">
          <w:rPr>
            <w:highlight w:val="yellow"/>
            <w:lang w:eastAsia="zh-CN"/>
          </w:rPr>
          <w:t>.</w:t>
        </w:r>
        <w:r w:rsidRPr="0004365F">
          <w:rPr>
            <w:rFonts w:eastAsia="ＭＳ 明朝" w:hint="eastAsia"/>
            <w:highlight w:val="yellow"/>
            <w:lang w:eastAsia="ja-JP"/>
          </w:rPr>
          <w:t>Y</w:t>
        </w:r>
        <w:proofErr w:type="gramEnd"/>
        <w:r w:rsidRPr="001B7C50">
          <w:rPr>
            <w:lang w:eastAsia="zh-CN"/>
          </w:rPr>
          <w:tab/>
        </w:r>
        <w:bookmarkEnd w:id="11"/>
        <w:r>
          <w:rPr>
            <w:rFonts w:eastAsia="SimSun" w:cs="Arial"/>
            <w:noProof/>
            <w:lang w:eastAsia="zh-CN"/>
          </w:rPr>
          <w:t>UP</w:t>
        </w:r>
        <w:r>
          <w:rPr>
            <w:rFonts w:eastAsia="SimSun" w:cs="Arial" w:hint="eastAsia"/>
            <w:noProof/>
            <w:lang w:eastAsia="zh-CN"/>
          </w:rPr>
          <w:t xml:space="preserve"> path </w:t>
        </w:r>
      </w:ins>
      <w:ins w:id="13" w:author="KDDI_r3" w:date="2024-10-18T11:53:00Z" w16du:dateUtc="2024-10-18T06:23:00Z">
        <w:r w:rsidR="0080090D">
          <w:rPr>
            <w:rFonts w:eastAsia="ＭＳ 明朝" w:cs="Arial" w:hint="eastAsia"/>
            <w:noProof/>
            <w:lang w:eastAsia="ja-JP"/>
          </w:rPr>
          <w:t xml:space="preserve">selection and </w:t>
        </w:r>
      </w:ins>
      <w:ins w:id="14" w:author="KDDI_r0" w:date="2024-10-16T15:54:00Z" w16du:dateUtc="2024-10-16T10:24:00Z">
        <w:r>
          <w:rPr>
            <w:rFonts w:eastAsia="SimSun" w:cs="Arial" w:hint="eastAsia"/>
            <w:noProof/>
            <w:lang w:eastAsia="zh-CN"/>
          </w:rPr>
          <w:t xml:space="preserve">adjustment based on </w:t>
        </w:r>
        <w:r>
          <w:rPr>
            <w:rFonts w:eastAsia="ＭＳ 明朝" w:cs="Arial" w:hint="eastAsia"/>
            <w:noProof/>
            <w:lang w:eastAsia="ja-JP"/>
          </w:rPr>
          <w:t xml:space="preserve">network </w:t>
        </w:r>
        <w:r>
          <w:rPr>
            <w:rFonts w:eastAsia="ＭＳ 明朝" w:hint="eastAsia"/>
            <w:lang w:eastAsia="ja-JP"/>
          </w:rPr>
          <w:t>e</w:t>
        </w:r>
        <w:r w:rsidRPr="00F67B4B">
          <w:rPr>
            <w:lang w:eastAsia="zh-CN"/>
          </w:rPr>
          <w:t xml:space="preserve">nergy </w:t>
        </w:r>
        <w:r>
          <w:rPr>
            <w:rFonts w:eastAsia="ＭＳ 明朝" w:hint="eastAsia"/>
            <w:lang w:eastAsia="ja-JP"/>
          </w:rPr>
          <w:t>related</w:t>
        </w:r>
        <w:r w:rsidRPr="00F67B4B">
          <w:rPr>
            <w:lang w:eastAsia="zh-CN"/>
          </w:rPr>
          <w:t xml:space="preserve"> </w:t>
        </w:r>
        <w:r>
          <w:rPr>
            <w:rFonts w:eastAsia="ＭＳ 明朝" w:hint="eastAsia"/>
            <w:lang w:eastAsia="ja-JP"/>
          </w:rPr>
          <w:t>information</w:t>
        </w:r>
      </w:ins>
    </w:p>
    <w:p w14:paraId="20CF34CA" w14:textId="0B77F1F7" w:rsidR="009D7991" w:rsidRPr="00402E3C" w:rsidRDefault="00753B57" w:rsidP="00753B57">
      <w:pPr>
        <w:rPr>
          <w:ins w:id="15" w:author="Nokia" w:date="2024-07-22T11:48:00Z" w16du:dateUtc="2024-07-22T10:48:00Z"/>
          <w:color w:val="1F497D"/>
        </w:rPr>
      </w:pPr>
      <w:ins w:id="16" w:author="Nokia" w:date="2024-07-22T08:29:00Z" w16du:dateUtc="2024-07-22T07:29:00Z">
        <w:r w:rsidRPr="00402E3C">
          <w:t>SMF</w:t>
        </w:r>
      </w:ins>
      <w:ins w:id="17" w:author="Nokia" w:date="2024-07-31T05:23:00Z" w16du:dateUtc="2024-07-31T04:23:00Z">
        <w:r w:rsidRPr="00402E3C">
          <w:t>s</w:t>
        </w:r>
      </w:ins>
      <w:ins w:id="18" w:author="Nokia" w:date="2024-07-22T08:29:00Z" w16du:dateUtc="2024-07-22T07:29:00Z">
        <w:r w:rsidRPr="00402E3C">
          <w:t xml:space="preserve"> may consider energy related </w:t>
        </w:r>
      </w:ins>
      <w:ins w:id="19" w:author="KDDI_r0" w:date="2024-10-16T15:44:00Z" w16du:dateUtc="2024-10-16T10:14:00Z">
        <w:r w:rsidRPr="002F4A27">
          <w:t>information</w:t>
        </w:r>
      </w:ins>
      <w:ins w:id="20" w:author="KDDI_r2" w:date="2024-10-17T17:53:00Z" w16du:dateUtc="2024-10-17T12:23:00Z">
        <w:r w:rsidR="002428F8" w:rsidRPr="002428F8">
          <w:t xml:space="preserve"> </w:t>
        </w:r>
      </w:ins>
      <w:ins w:id="21" w:author="KDDI_r3" w:date="2024-10-18T11:53:00Z" w16du:dateUtc="2024-10-18T06:23:00Z">
        <w:r w:rsidR="0080090D">
          <w:rPr>
            <w:rFonts w:eastAsia="ＭＳ 明朝" w:hint="eastAsia"/>
            <w:lang w:eastAsia="ja-JP"/>
          </w:rPr>
          <w:t>in the NF</w:t>
        </w:r>
      </w:ins>
      <w:ins w:id="22" w:author="KDDI_r2" w:date="2024-10-17T17:53:00Z" w16du:dateUtc="2024-10-17T12:23:00Z">
        <w:r w:rsidR="002428F8" w:rsidRPr="007A78BD">
          <w:t xml:space="preserve"> profile</w:t>
        </w:r>
      </w:ins>
      <w:ins w:id="23" w:author="KDDI_r2" w:date="2024-10-17T17:54:00Z" w16du:dateUtc="2024-10-17T12:24:00Z">
        <w:r w:rsidR="002428F8">
          <w:rPr>
            <w:rFonts w:eastAsia="ＭＳ 明朝" w:hint="eastAsia"/>
            <w:lang w:eastAsia="ja-JP"/>
          </w:rPr>
          <w:t xml:space="preserve"> </w:t>
        </w:r>
      </w:ins>
      <w:ins w:id="24" w:author="Nokia" w:date="2024-07-22T08:29:00Z" w16du:dateUtc="2024-07-22T07:29:00Z">
        <w:r w:rsidRPr="00402E3C">
          <w:t>to select suitable UPF(s) for a PDU session.</w:t>
        </w:r>
      </w:ins>
      <w:ins w:id="25" w:author="KDDI_r2" w:date="2024-10-17T17:42:00Z" w16du:dateUtc="2024-10-17T12:12:00Z">
        <w:r w:rsidR="009D7991">
          <w:rPr>
            <w:rFonts w:eastAsia="ＭＳ 明朝" w:hint="eastAsia"/>
            <w:lang w:eastAsia="ja-JP"/>
          </w:rPr>
          <w:t xml:space="preserve"> </w:t>
        </w:r>
      </w:ins>
      <w:ins w:id="26" w:author="Nokia" w:date="2024-07-22T08:29:00Z" w16du:dateUtc="2024-07-22T07:29:00Z">
        <w:r w:rsidRPr="00402E3C">
          <w:t xml:space="preserve"> </w:t>
        </w:r>
      </w:ins>
    </w:p>
    <w:p w14:paraId="5A69C50D" w14:textId="285A239B" w:rsidR="00B66682" w:rsidRDefault="00B66682" w:rsidP="00B666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7" w:author="KDDI_r2" w:date="2024-10-18T08:40:00Z" w16du:dateUtc="2024-10-18T03:10:00Z"/>
          <w:rFonts w:eastAsia="ＭＳ 明朝"/>
          <w:lang w:eastAsia="ja-JP"/>
        </w:rPr>
      </w:pPr>
      <w:ins w:id="28" w:author="KDDI_r1" w:date="2024-10-17T14:29:00Z" w16du:dateUtc="2024-10-17T08:59:00Z">
        <w:r w:rsidRPr="000A5561">
          <w:rPr>
            <w:rFonts w:hint="eastAsia"/>
            <w:lang w:eastAsia="en-GB"/>
          </w:rPr>
          <w:t>E</w:t>
        </w:r>
        <w:r w:rsidRPr="000A5561">
          <w:rPr>
            <w:lang w:eastAsia="en-GB"/>
          </w:rPr>
          <w:t xml:space="preserve">ditor’s </w:t>
        </w:r>
        <w:r>
          <w:rPr>
            <w:lang w:eastAsia="en-GB"/>
          </w:rPr>
          <w:t>n</w:t>
        </w:r>
        <w:r w:rsidRPr="000A5561">
          <w:rPr>
            <w:lang w:eastAsia="en-GB"/>
          </w:rPr>
          <w:t>ote:</w:t>
        </w:r>
        <w:r>
          <w:rPr>
            <w:lang w:eastAsia="en-GB"/>
          </w:rPr>
          <w:t xml:space="preserve"> </w:t>
        </w:r>
        <w:r>
          <w:rPr>
            <w:rFonts w:eastAsia="ＭＳ 明朝" w:hint="eastAsia"/>
            <w:lang w:eastAsia="ja-JP"/>
          </w:rPr>
          <w:t>F</w:t>
        </w:r>
        <w:r w:rsidRPr="00B66682">
          <w:rPr>
            <w:lang w:eastAsia="en-GB"/>
          </w:rPr>
          <w:t>urther details of UP path adjustment consider energy related information are FFS</w:t>
        </w:r>
        <w:r>
          <w:rPr>
            <w:lang w:eastAsia="en-GB"/>
          </w:rPr>
          <w:t>.</w:t>
        </w:r>
      </w:ins>
    </w:p>
    <w:p w14:paraId="6CEBC440" w14:textId="13FF09A7" w:rsidR="001E6ABB" w:rsidRPr="0080090D" w:rsidRDefault="001E6ABB" w:rsidP="001E6A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" w:author="KDDI_r1" w:date="2024-10-17T14:29:00Z" w16du:dateUtc="2024-10-17T08:59:00Z"/>
          <w:rFonts w:eastAsia="ＭＳ 明朝"/>
          <w:lang w:val="en-US" w:eastAsia="ja-JP"/>
        </w:rPr>
      </w:pPr>
      <w:ins w:id="30" w:author="KDDI_r2" w:date="2024-10-18T08:42:00Z">
        <w:r w:rsidRPr="001E6ABB">
          <w:rPr>
            <w:lang w:val="en-US" w:eastAsia="en-GB"/>
          </w:rPr>
          <w:t xml:space="preserve">Editor’s </w:t>
        </w:r>
      </w:ins>
      <w:ins w:id="31" w:author="KDDI_r2" w:date="2024-10-18T08:42:00Z" w16du:dateUtc="2024-10-18T03:12:00Z">
        <w:r>
          <w:rPr>
            <w:rFonts w:eastAsia="ＭＳ 明朝" w:hint="eastAsia"/>
            <w:lang w:val="en-US" w:eastAsia="ja-JP"/>
          </w:rPr>
          <w:t>n</w:t>
        </w:r>
      </w:ins>
      <w:ins w:id="32" w:author="KDDI_r2" w:date="2024-10-18T08:42:00Z">
        <w:r w:rsidRPr="001E6ABB">
          <w:rPr>
            <w:lang w:val="en-US" w:eastAsia="en-GB"/>
          </w:rPr>
          <w:t>ote: Considering energy related information from EIF and/or OAM for UP path adjustment of PDU session is FFS.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6C204D25" w14:textId="2E37374F" w:rsidR="00C94FF0" w:rsidRPr="00653E88" w:rsidRDefault="00224C74" w:rsidP="00653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ＭＳ 明朝"/>
          <w:noProof/>
          <w:color w:val="0000FF"/>
          <w:sz w:val="28"/>
          <w:szCs w:val="28"/>
          <w:lang w:eastAsia="ja-JP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sectPr w:rsidR="00C94FF0" w:rsidRPr="00653E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BD5FA" w14:textId="77777777" w:rsidR="00910A59" w:rsidRDefault="00910A59">
      <w:pPr>
        <w:spacing w:after="0"/>
      </w:pPr>
      <w:r>
        <w:separator/>
      </w:r>
    </w:p>
  </w:endnote>
  <w:endnote w:type="continuationSeparator" w:id="0">
    <w:p w14:paraId="7AA04A94" w14:textId="77777777" w:rsidR="00910A59" w:rsidRDefault="00910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777DC" w14:textId="77777777" w:rsidR="00910A59" w:rsidRDefault="00910A59">
      <w:pPr>
        <w:spacing w:after="0"/>
      </w:pPr>
      <w:r>
        <w:separator/>
      </w:r>
    </w:p>
  </w:footnote>
  <w:footnote w:type="continuationSeparator" w:id="0">
    <w:p w14:paraId="75DBCF2C" w14:textId="77777777" w:rsidR="00910A59" w:rsidRDefault="00910A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7EF5B" w14:textId="77777777" w:rsidR="00753B57" w:rsidRDefault="00753B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A660D" w14:textId="77777777" w:rsidR="00C94FF0" w:rsidRDefault="00F84B3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25792215">
    <w:abstractNumId w:val="0"/>
  </w:num>
  <w:num w:numId="2" w16cid:durableId="4509801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  <w15:person w15:author="KDDI_r3">
    <w15:presenceInfo w15:providerId="None" w15:userId="KDDI_r3"/>
  </w15:person>
  <w15:person w15:author="Nokia">
    <w15:presenceInfo w15:providerId="None" w15:userId="Nokia"/>
  </w15:person>
  <w15:person w15:author="KDDI_r2">
    <w15:presenceInfo w15:providerId="None" w15:userId="KDDI_r2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623C"/>
    <w:rsid w:val="0001777C"/>
    <w:rsid w:val="00020D2C"/>
    <w:rsid w:val="00022E4A"/>
    <w:rsid w:val="00034BC2"/>
    <w:rsid w:val="00041B31"/>
    <w:rsid w:val="0004365F"/>
    <w:rsid w:val="000631B3"/>
    <w:rsid w:val="00076000"/>
    <w:rsid w:val="000818AD"/>
    <w:rsid w:val="000917B4"/>
    <w:rsid w:val="000A6394"/>
    <w:rsid w:val="000A6FCA"/>
    <w:rsid w:val="000B37AA"/>
    <w:rsid w:val="000B7FED"/>
    <w:rsid w:val="000C038A"/>
    <w:rsid w:val="000C0976"/>
    <w:rsid w:val="000C6182"/>
    <w:rsid w:val="000C6598"/>
    <w:rsid w:val="000C75E7"/>
    <w:rsid w:val="000D44B3"/>
    <w:rsid w:val="00107085"/>
    <w:rsid w:val="00112CC4"/>
    <w:rsid w:val="0012133E"/>
    <w:rsid w:val="00121379"/>
    <w:rsid w:val="00124E40"/>
    <w:rsid w:val="00126047"/>
    <w:rsid w:val="0014202A"/>
    <w:rsid w:val="001428A3"/>
    <w:rsid w:val="00145D43"/>
    <w:rsid w:val="00155705"/>
    <w:rsid w:val="00173685"/>
    <w:rsid w:val="00185E0D"/>
    <w:rsid w:val="0018614F"/>
    <w:rsid w:val="001925EB"/>
    <w:rsid w:val="00192C46"/>
    <w:rsid w:val="001A08B3"/>
    <w:rsid w:val="001A7B60"/>
    <w:rsid w:val="001B52F0"/>
    <w:rsid w:val="001B7A65"/>
    <w:rsid w:val="001C51E0"/>
    <w:rsid w:val="001D58D5"/>
    <w:rsid w:val="001E00D3"/>
    <w:rsid w:val="001E41F3"/>
    <w:rsid w:val="001E6ABB"/>
    <w:rsid w:val="001F4C34"/>
    <w:rsid w:val="002200EE"/>
    <w:rsid w:val="00224C74"/>
    <w:rsid w:val="002428F8"/>
    <w:rsid w:val="002516FD"/>
    <w:rsid w:val="0026004D"/>
    <w:rsid w:val="00263633"/>
    <w:rsid w:val="002640DD"/>
    <w:rsid w:val="00275D12"/>
    <w:rsid w:val="00280803"/>
    <w:rsid w:val="00281A9D"/>
    <w:rsid w:val="00284FEB"/>
    <w:rsid w:val="002860C4"/>
    <w:rsid w:val="002A45B5"/>
    <w:rsid w:val="002B5741"/>
    <w:rsid w:val="002C3745"/>
    <w:rsid w:val="002D08E8"/>
    <w:rsid w:val="002D1667"/>
    <w:rsid w:val="002D6A9D"/>
    <w:rsid w:val="002D73C7"/>
    <w:rsid w:val="002E472E"/>
    <w:rsid w:val="00305409"/>
    <w:rsid w:val="003068C5"/>
    <w:rsid w:val="003111B0"/>
    <w:rsid w:val="00332758"/>
    <w:rsid w:val="00353B29"/>
    <w:rsid w:val="003609EF"/>
    <w:rsid w:val="0036231A"/>
    <w:rsid w:val="00371C87"/>
    <w:rsid w:val="00372BCD"/>
    <w:rsid w:val="00374DD4"/>
    <w:rsid w:val="0037693A"/>
    <w:rsid w:val="00391000"/>
    <w:rsid w:val="00391A83"/>
    <w:rsid w:val="003A5AD2"/>
    <w:rsid w:val="003C50D6"/>
    <w:rsid w:val="003D7828"/>
    <w:rsid w:val="003E1A36"/>
    <w:rsid w:val="00400510"/>
    <w:rsid w:val="00401546"/>
    <w:rsid w:val="00402662"/>
    <w:rsid w:val="00404E6B"/>
    <w:rsid w:val="00406596"/>
    <w:rsid w:val="00410371"/>
    <w:rsid w:val="004132A2"/>
    <w:rsid w:val="004242F1"/>
    <w:rsid w:val="00434884"/>
    <w:rsid w:val="00456E9A"/>
    <w:rsid w:val="00457A4B"/>
    <w:rsid w:val="00486188"/>
    <w:rsid w:val="0048634A"/>
    <w:rsid w:val="004A2B42"/>
    <w:rsid w:val="004A35D2"/>
    <w:rsid w:val="004B2F0E"/>
    <w:rsid w:val="004B330E"/>
    <w:rsid w:val="004B536D"/>
    <w:rsid w:val="004B75B7"/>
    <w:rsid w:val="004D1449"/>
    <w:rsid w:val="004D74AD"/>
    <w:rsid w:val="004D76DE"/>
    <w:rsid w:val="004F1188"/>
    <w:rsid w:val="004F1596"/>
    <w:rsid w:val="004F37B7"/>
    <w:rsid w:val="0050124A"/>
    <w:rsid w:val="00502A17"/>
    <w:rsid w:val="005110A9"/>
    <w:rsid w:val="0051258D"/>
    <w:rsid w:val="005125EC"/>
    <w:rsid w:val="005141D9"/>
    <w:rsid w:val="0051580D"/>
    <w:rsid w:val="00547111"/>
    <w:rsid w:val="00577F0A"/>
    <w:rsid w:val="00581842"/>
    <w:rsid w:val="00587DF7"/>
    <w:rsid w:val="00592D74"/>
    <w:rsid w:val="0059500D"/>
    <w:rsid w:val="005A7C5A"/>
    <w:rsid w:val="005B3504"/>
    <w:rsid w:val="005C08B2"/>
    <w:rsid w:val="005E2C44"/>
    <w:rsid w:val="005E3A55"/>
    <w:rsid w:val="00621188"/>
    <w:rsid w:val="006257ED"/>
    <w:rsid w:val="00653DE4"/>
    <w:rsid w:val="00653E88"/>
    <w:rsid w:val="006541A0"/>
    <w:rsid w:val="006556C1"/>
    <w:rsid w:val="00655E6E"/>
    <w:rsid w:val="00657BB9"/>
    <w:rsid w:val="0066216B"/>
    <w:rsid w:val="00665C47"/>
    <w:rsid w:val="00666EA8"/>
    <w:rsid w:val="00684FF8"/>
    <w:rsid w:val="006933B5"/>
    <w:rsid w:val="00695808"/>
    <w:rsid w:val="006A650B"/>
    <w:rsid w:val="006B37B2"/>
    <w:rsid w:val="006B46FB"/>
    <w:rsid w:val="006C0250"/>
    <w:rsid w:val="006D1066"/>
    <w:rsid w:val="006D2C0B"/>
    <w:rsid w:val="006E21FB"/>
    <w:rsid w:val="006F32C8"/>
    <w:rsid w:val="006F336A"/>
    <w:rsid w:val="006F50A9"/>
    <w:rsid w:val="00701CC3"/>
    <w:rsid w:val="007032A0"/>
    <w:rsid w:val="00714A32"/>
    <w:rsid w:val="00725537"/>
    <w:rsid w:val="00726C28"/>
    <w:rsid w:val="00753B57"/>
    <w:rsid w:val="0075572B"/>
    <w:rsid w:val="00765D43"/>
    <w:rsid w:val="00767C25"/>
    <w:rsid w:val="0077655B"/>
    <w:rsid w:val="00782B44"/>
    <w:rsid w:val="0078423D"/>
    <w:rsid w:val="0079187E"/>
    <w:rsid w:val="00792342"/>
    <w:rsid w:val="007977A8"/>
    <w:rsid w:val="007A1B66"/>
    <w:rsid w:val="007A3DF4"/>
    <w:rsid w:val="007A720A"/>
    <w:rsid w:val="007A78BD"/>
    <w:rsid w:val="007B512A"/>
    <w:rsid w:val="007C2097"/>
    <w:rsid w:val="007C29B3"/>
    <w:rsid w:val="007D6A07"/>
    <w:rsid w:val="007D6B33"/>
    <w:rsid w:val="007D6BFD"/>
    <w:rsid w:val="007E2C27"/>
    <w:rsid w:val="007F0056"/>
    <w:rsid w:val="007F2250"/>
    <w:rsid w:val="007F366F"/>
    <w:rsid w:val="007F7259"/>
    <w:rsid w:val="0080090D"/>
    <w:rsid w:val="00802195"/>
    <w:rsid w:val="008040A8"/>
    <w:rsid w:val="00815260"/>
    <w:rsid w:val="0081559D"/>
    <w:rsid w:val="008279FA"/>
    <w:rsid w:val="008305BF"/>
    <w:rsid w:val="00832960"/>
    <w:rsid w:val="00845F5E"/>
    <w:rsid w:val="008626E7"/>
    <w:rsid w:val="00870EE7"/>
    <w:rsid w:val="00881324"/>
    <w:rsid w:val="00881C63"/>
    <w:rsid w:val="008863B9"/>
    <w:rsid w:val="008A45A6"/>
    <w:rsid w:val="008A69FB"/>
    <w:rsid w:val="008D3CCC"/>
    <w:rsid w:val="008E52C3"/>
    <w:rsid w:val="008E548A"/>
    <w:rsid w:val="008E7841"/>
    <w:rsid w:val="008F3789"/>
    <w:rsid w:val="008F4546"/>
    <w:rsid w:val="008F67B1"/>
    <w:rsid w:val="008F686C"/>
    <w:rsid w:val="00900C06"/>
    <w:rsid w:val="00900E10"/>
    <w:rsid w:val="00900FB7"/>
    <w:rsid w:val="00902DA1"/>
    <w:rsid w:val="00905FBB"/>
    <w:rsid w:val="00910A59"/>
    <w:rsid w:val="009148DE"/>
    <w:rsid w:val="00916D56"/>
    <w:rsid w:val="00931C83"/>
    <w:rsid w:val="00932558"/>
    <w:rsid w:val="0093701B"/>
    <w:rsid w:val="00940A12"/>
    <w:rsid w:val="00941E30"/>
    <w:rsid w:val="00964155"/>
    <w:rsid w:val="00973119"/>
    <w:rsid w:val="009777D9"/>
    <w:rsid w:val="00990155"/>
    <w:rsid w:val="00991B88"/>
    <w:rsid w:val="009A4562"/>
    <w:rsid w:val="009A5753"/>
    <w:rsid w:val="009A579D"/>
    <w:rsid w:val="009A5B5E"/>
    <w:rsid w:val="009B0A03"/>
    <w:rsid w:val="009B3F02"/>
    <w:rsid w:val="009B7F50"/>
    <w:rsid w:val="009D3998"/>
    <w:rsid w:val="009D3CF3"/>
    <w:rsid w:val="009D6E6A"/>
    <w:rsid w:val="009D7991"/>
    <w:rsid w:val="009E3061"/>
    <w:rsid w:val="009E3297"/>
    <w:rsid w:val="009F2362"/>
    <w:rsid w:val="009F3F4A"/>
    <w:rsid w:val="009F734F"/>
    <w:rsid w:val="00A0207B"/>
    <w:rsid w:val="00A04812"/>
    <w:rsid w:val="00A2015B"/>
    <w:rsid w:val="00A246B6"/>
    <w:rsid w:val="00A261DF"/>
    <w:rsid w:val="00A42B13"/>
    <w:rsid w:val="00A47E70"/>
    <w:rsid w:val="00A50CF0"/>
    <w:rsid w:val="00A52F1F"/>
    <w:rsid w:val="00A532A9"/>
    <w:rsid w:val="00A7671C"/>
    <w:rsid w:val="00AA2CBC"/>
    <w:rsid w:val="00AC5820"/>
    <w:rsid w:val="00AD1CD8"/>
    <w:rsid w:val="00AF43F7"/>
    <w:rsid w:val="00B00E83"/>
    <w:rsid w:val="00B0330F"/>
    <w:rsid w:val="00B10CD2"/>
    <w:rsid w:val="00B258BB"/>
    <w:rsid w:val="00B5762F"/>
    <w:rsid w:val="00B66682"/>
    <w:rsid w:val="00B67B97"/>
    <w:rsid w:val="00B7059A"/>
    <w:rsid w:val="00B968C8"/>
    <w:rsid w:val="00BA3EC5"/>
    <w:rsid w:val="00BA51D9"/>
    <w:rsid w:val="00BA57B0"/>
    <w:rsid w:val="00BA5D5A"/>
    <w:rsid w:val="00BB01BF"/>
    <w:rsid w:val="00BB5DFC"/>
    <w:rsid w:val="00BD279D"/>
    <w:rsid w:val="00BD6BB8"/>
    <w:rsid w:val="00BF0558"/>
    <w:rsid w:val="00C23F0C"/>
    <w:rsid w:val="00C25DA0"/>
    <w:rsid w:val="00C26D62"/>
    <w:rsid w:val="00C32D21"/>
    <w:rsid w:val="00C55959"/>
    <w:rsid w:val="00C60EE9"/>
    <w:rsid w:val="00C66BA2"/>
    <w:rsid w:val="00C870F6"/>
    <w:rsid w:val="00C921DA"/>
    <w:rsid w:val="00C94FF0"/>
    <w:rsid w:val="00C95985"/>
    <w:rsid w:val="00CA4F13"/>
    <w:rsid w:val="00CB5A4D"/>
    <w:rsid w:val="00CC3B1B"/>
    <w:rsid w:val="00CC5026"/>
    <w:rsid w:val="00CC51E6"/>
    <w:rsid w:val="00CC68D0"/>
    <w:rsid w:val="00CD5DD0"/>
    <w:rsid w:val="00CF267D"/>
    <w:rsid w:val="00CF4699"/>
    <w:rsid w:val="00D018CF"/>
    <w:rsid w:val="00D03F9A"/>
    <w:rsid w:val="00D06A1D"/>
    <w:rsid w:val="00D06D51"/>
    <w:rsid w:val="00D24991"/>
    <w:rsid w:val="00D25347"/>
    <w:rsid w:val="00D30574"/>
    <w:rsid w:val="00D3332D"/>
    <w:rsid w:val="00D50255"/>
    <w:rsid w:val="00D50AB1"/>
    <w:rsid w:val="00D5732A"/>
    <w:rsid w:val="00D5744D"/>
    <w:rsid w:val="00D66520"/>
    <w:rsid w:val="00D704AF"/>
    <w:rsid w:val="00D70BA0"/>
    <w:rsid w:val="00D727DD"/>
    <w:rsid w:val="00D80B33"/>
    <w:rsid w:val="00D84AE9"/>
    <w:rsid w:val="00D85408"/>
    <w:rsid w:val="00D86DA4"/>
    <w:rsid w:val="00DA53F6"/>
    <w:rsid w:val="00DD189B"/>
    <w:rsid w:val="00DD40CD"/>
    <w:rsid w:val="00DE2774"/>
    <w:rsid w:val="00DE34CF"/>
    <w:rsid w:val="00DE69D8"/>
    <w:rsid w:val="00DF2CBE"/>
    <w:rsid w:val="00DF7721"/>
    <w:rsid w:val="00E01C42"/>
    <w:rsid w:val="00E13F3D"/>
    <w:rsid w:val="00E14507"/>
    <w:rsid w:val="00E22420"/>
    <w:rsid w:val="00E22D73"/>
    <w:rsid w:val="00E34898"/>
    <w:rsid w:val="00E40855"/>
    <w:rsid w:val="00E5274D"/>
    <w:rsid w:val="00E5644B"/>
    <w:rsid w:val="00E63520"/>
    <w:rsid w:val="00E67625"/>
    <w:rsid w:val="00E83261"/>
    <w:rsid w:val="00E843FF"/>
    <w:rsid w:val="00E92158"/>
    <w:rsid w:val="00EB09B7"/>
    <w:rsid w:val="00EB20CA"/>
    <w:rsid w:val="00EB6CBF"/>
    <w:rsid w:val="00EC15C2"/>
    <w:rsid w:val="00ED097A"/>
    <w:rsid w:val="00ED23D9"/>
    <w:rsid w:val="00ED4292"/>
    <w:rsid w:val="00EE2ED1"/>
    <w:rsid w:val="00EE3252"/>
    <w:rsid w:val="00EE7D7C"/>
    <w:rsid w:val="00EF2BE9"/>
    <w:rsid w:val="00EF71DF"/>
    <w:rsid w:val="00F133D1"/>
    <w:rsid w:val="00F15A94"/>
    <w:rsid w:val="00F25D98"/>
    <w:rsid w:val="00F300FB"/>
    <w:rsid w:val="00F319CF"/>
    <w:rsid w:val="00F55CE0"/>
    <w:rsid w:val="00F62277"/>
    <w:rsid w:val="00F640CC"/>
    <w:rsid w:val="00F64861"/>
    <w:rsid w:val="00F747E1"/>
    <w:rsid w:val="00F748A1"/>
    <w:rsid w:val="00F7761B"/>
    <w:rsid w:val="00F84B3F"/>
    <w:rsid w:val="00FA2AC6"/>
    <w:rsid w:val="00FB0ECF"/>
    <w:rsid w:val="00FB6386"/>
    <w:rsid w:val="00FC467E"/>
    <w:rsid w:val="00FC53BB"/>
    <w:rsid w:val="00FD4893"/>
    <w:rsid w:val="00FD7049"/>
    <w:rsid w:val="00FD73DF"/>
    <w:rsid w:val="00FE03C2"/>
    <w:rsid w:val="00FE16B8"/>
    <w:rsid w:val="00FE4B60"/>
    <w:rsid w:val="00FF1341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B67E1"/>
  <w15:docId w15:val="{E81A6465-5499-40B8-9E98-B2F5BD6F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9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KDDI_r3</cp:lastModifiedBy>
  <cp:revision>41</cp:revision>
  <cp:lastPrinted>2411-12-31T07:00:00Z</cp:lastPrinted>
  <dcterms:created xsi:type="dcterms:W3CDTF">2024-10-11T07:14:00Z</dcterms:created>
  <dcterms:modified xsi:type="dcterms:W3CDTF">2024-10-18T08:02:00Z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